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021DC" w14:textId="6911A4E3" w:rsidR="00E259FF" w:rsidRDefault="00CA60B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846300">
        <w:rPr>
          <w:rFonts w:ascii="Arial" w:eastAsia="Arial Unicode MS" w:hAnsi="Arial" w:cs="Arial"/>
          <w:b/>
          <w:bCs/>
          <w:sz w:val="24"/>
        </w:rPr>
        <w:t>60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95451C">
        <w:rPr>
          <w:rFonts w:ascii="Arial" w:eastAsia="SimSun" w:hAnsi="Arial"/>
          <w:b/>
          <w:iCs/>
          <w:color w:val="auto"/>
          <w:sz w:val="28"/>
          <w:lang w:eastAsia="en-US"/>
        </w:rPr>
        <w:t>S2-231</w:t>
      </w:r>
      <w:r w:rsidR="0095451C">
        <w:rPr>
          <w:rFonts w:ascii="Arial" w:eastAsia="SimSun" w:hAnsi="Arial"/>
          <w:b/>
          <w:iCs/>
          <w:color w:val="auto"/>
          <w:sz w:val="28"/>
          <w:lang w:eastAsia="en-US"/>
        </w:rPr>
        <w:t>2174</w:t>
      </w:r>
    </w:p>
    <w:p w14:paraId="052FB8E3" w14:textId="07A9A551" w:rsidR="00E259FF" w:rsidRDefault="0074138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November 13-17, 2023, </w:t>
      </w:r>
      <w:r w:rsidR="00C954AA">
        <w:rPr>
          <w:rFonts w:ascii="Arial" w:eastAsia="Arial Unicode MS" w:hAnsi="Arial" w:cs="Arial"/>
          <w:b/>
          <w:bCs/>
          <w:sz w:val="24"/>
          <w:lang w:eastAsia="zh-CN"/>
        </w:rPr>
        <w:t>Chicago</w:t>
      </w:r>
      <w:r w:rsidR="00CA60B3">
        <w:rPr>
          <w:rFonts w:ascii="Arial" w:eastAsia="Arial Unicode MS" w:hAnsi="Arial" w:cs="Arial"/>
          <w:b/>
          <w:bCs/>
          <w:sz w:val="24"/>
        </w:rPr>
        <w:t>,</w:t>
      </w:r>
      <w:r w:rsidR="00846300">
        <w:rPr>
          <w:rFonts w:ascii="Arial" w:eastAsia="Arial Unicode MS" w:hAnsi="Arial" w:cs="Arial"/>
          <w:b/>
          <w:bCs/>
          <w:sz w:val="24"/>
        </w:rPr>
        <w:t xml:space="preserve"> US</w:t>
      </w:r>
      <w:r w:rsidR="00E53B9C">
        <w:rPr>
          <w:rFonts w:ascii="Arial" w:eastAsia="Arial Unicode MS" w:hAnsi="Arial" w:cs="Arial"/>
          <w:b/>
          <w:bCs/>
          <w:sz w:val="24"/>
        </w:rPr>
        <w:t>A</w:t>
      </w:r>
      <w:r w:rsidR="00CA60B3">
        <w:rPr>
          <w:rFonts w:ascii="Arial" w:eastAsia="Arial Unicode MS" w:hAnsi="Arial" w:cs="Arial"/>
          <w:b/>
          <w:bCs/>
        </w:rPr>
        <w:tab/>
      </w:r>
      <w:r w:rsidR="00CA60B3">
        <w:rPr>
          <w:rFonts w:ascii="Arial" w:hAnsi="Arial" w:cs="Arial"/>
          <w:b/>
          <w:bCs/>
          <w:color w:val="0000FF"/>
        </w:rPr>
        <w:t>(revision of S2-23</w:t>
      </w:r>
      <w:r w:rsidR="005F4FE6">
        <w:rPr>
          <w:rFonts w:ascii="Arial" w:hAnsi="Arial" w:cs="Arial"/>
          <w:b/>
          <w:bCs/>
          <w:color w:val="0000FF"/>
        </w:rPr>
        <w:t>1</w:t>
      </w:r>
      <w:r w:rsidR="00CA60B3">
        <w:rPr>
          <w:rFonts w:ascii="Arial" w:hAnsi="Arial" w:cs="Arial"/>
          <w:b/>
          <w:bCs/>
          <w:color w:val="0000FF"/>
        </w:rPr>
        <w:t>xxxx)</w:t>
      </w:r>
    </w:p>
    <w:p w14:paraId="12D48647" w14:textId="77777777" w:rsidR="00E259FF" w:rsidRDefault="00E259FF">
      <w:pPr>
        <w:rPr>
          <w:rFonts w:ascii="Arial" w:hAnsi="Arial" w:cs="Arial"/>
        </w:rPr>
      </w:pPr>
    </w:p>
    <w:p w14:paraId="7E3012E7" w14:textId="4D6A8863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54AA">
        <w:rPr>
          <w:rFonts w:ascii="Arial" w:hAnsi="Arial" w:cs="Arial"/>
          <w:b/>
        </w:rPr>
        <w:t>Ericsson</w:t>
      </w:r>
    </w:p>
    <w:p w14:paraId="15522234" w14:textId="5B260473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3C14">
        <w:rPr>
          <w:rFonts w:ascii="Arial" w:hAnsi="Arial" w:cs="Arial"/>
          <w:b/>
        </w:rPr>
        <w:t>Architecture</w:t>
      </w:r>
      <w:r w:rsidR="00C954AA">
        <w:rPr>
          <w:rFonts w:ascii="Arial" w:hAnsi="Arial" w:cs="Arial"/>
          <w:b/>
        </w:rPr>
        <w:t xml:space="preserve"> </w:t>
      </w:r>
      <w:r w:rsidR="00786A60">
        <w:rPr>
          <w:rFonts w:ascii="Arial" w:hAnsi="Arial" w:cs="Arial"/>
          <w:b/>
        </w:rPr>
        <w:t>assumption</w:t>
      </w:r>
      <w:r w:rsidR="00C954AA">
        <w:rPr>
          <w:rFonts w:ascii="Arial" w:hAnsi="Arial" w:cs="Arial"/>
          <w:b/>
        </w:rPr>
        <w:t>s</w:t>
      </w:r>
    </w:p>
    <w:p w14:paraId="0AF6E927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5B42DA" w14:textId="2840D1DD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</w:t>
      </w:r>
      <w:r w:rsidR="00741382">
        <w:rPr>
          <w:rFonts w:ascii="Arial" w:hAnsi="Arial" w:cs="Arial"/>
          <w:b/>
        </w:rPr>
        <w:t>5</w:t>
      </w:r>
    </w:p>
    <w:p w14:paraId="71207C2F" w14:textId="5E5C7E7E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</w:t>
      </w:r>
      <w:r>
        <w:rPr>
          <w:rFonts w:ascii="Arial" w:hAnsi="Arial" w:cs="Arial"/>
          <w:b/>
        </w:rPr>
        <w:t>_</w:t>
      </w:r>
      <w:r w:rsidR="003C0778">
        <w:rPr>
          <w:rFonts w:ascii="Arial" w:hAnsi="Arial" w:cs="Arial"/>
          <w:b/>
        </w:rPr>
        <w:t>MPS4msg</w:t>
      </w:r>
      <w:r>
        <w:rPr>
          <w:rFonts w:ascii="Arial" w:hAnsi="Arial" w:cs="Arial"/>
          <w:b/>
        </w:rPr>
        <w:t>/ Rel-19</w:t>
      </w:r>
    </w:p>
    <w:p w14:paraId="064912DC" w14:textId="302AFB59" w:rsidR="00E259FF" w:rsidRDefault="00CA60B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Propose Key </w:t>
      </w:r>
      <w:r w:rsidR="009546A9">
        <w:rPr>
          <w:rFonts w:ascii="Arial" w:hAnsi="Arial" w:cs="Arial"/>
          <w:i/>
        </w:rPr>
        <w:t>additional Architecture Requirement to be considered by any solution</w:t>
      </w:r>
      <w:r>
        <w:rPr>
          <w:rFonts w:ascii="Arial" w:hAnsi="Arial" w:cs="Arial"/>
          <w:i/>
        </w:rPr>
        <w:t>.</w:t>
      </w:r>
    </w:p>
    <w:p w14:paraId="3C653818" w14:textId="77777777" w:rsidR="00E259FF" w:rsidRDefault="00CA60B3">
      <w:pPr>
        <w:pStyle w:val="Heading1"/>
      </w:pPr>
      <w:r>
        <w:t>1. Introduction/Discussion</w:t>
      </w:r>
    </w:p>
    <w:p w14:paraId="0E7A2B11" w14:textId="6C13E14D" w:rsidR="00DE5EE5" w:rsidRDefault="00BD78F8" w:rsidP="00DD246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</w:t>
      </w:r>
      <w:r w:rsidR="005C055F">
        <w:rPr>
          <w:rFonts w:eastAsiaTheme="minorEastAsia"/>
          <w:lang w:eastAsia="zh-CN"/>
        </w:rPr>
        <w:t xml:space="preserve">solutions </w:t>
      </w:r>
      <w:r w:rsidR="00CA5FB7">
        <w:rPr>
          <w:rFonts w:eastAsiaTheme="minorEastAsia"/>
          <w:lang w:eastAsia="zh-CN"/>
        </w:rPr>
        <w:t>propose enhancements on</w:t>
      </w:r>
      <w:r w:rsidR="005C055F">
        <w:rPr>
          <w:rFonts w:eastAsiaTheme="minorEastAsia"/>
          <w:lang w:eastAsia="zh-CN"/>
        </w:rPr>
        <w:t xml:space="preserve"> the </w:t>
      </w:r>
      <w:r w:rsidR="00477FA4">
        <w:rPr>
          <w:rFonts w:eastAsiaTheme="minorEastAsia"/>
          <w:lang w:eastAsia="zh-CN"/>
        </w:rPr>
        <w:t>priority treatment</w:t>
      </w:r>
      <w:r w:rsidR="00A730F3">
        <w:rPr>
          <w:rFonts w:eastAsiaTheme="minorEastAsia"/>
          <w:lang w:eastAsia="zh-CN"/>
        </w:rPr>
        <w:t xml:space="preserve"> for SMS</w:t>
      </w:r>
      <w:r w:rsidR="00235B85">
        <w:rPr>
          <w:rFonts w:eastAsiaTheme="minorEastAsia"/>
          <w:lang w:eastAsia="zh-CN"/>
        </w:rPr>
        <w:t xml:space="preserve"> over NAS</w:t>
      </w:r>
      <w:r w:rsidR="00A730F3">
        <w:rPr>
          <w:rFonts w:eastAsiaTheme="minorEastAsia"/>
          <w:lang w:eastAsia="zh-CN"/>
        </w:rPr>
        <w:t xml:space="preserve">, </w:t>
      </w:r>
      <w:r w:rsidR="00235B85">
        <w:rPr>
          <w:rFonts w:eastAsiaTheme="minorEastAsia"/>
          <w:lang w:eastAsia="zh-CN"/>
        </w:rPr>
        <w:t>they</w:t>
      </w:r>
      <w:r w:rsidR="00A730F3">
        <w:rPr>
          <w:rFonts w:eastAsiaTheme="minorEastAsia"/>
          <w:lang w:eastAsia="zh-CN"/>
        </w:rPr>
        <w:t xml:space="preserve"> shall </w:t>
      </w:r>
      <w:r w:rsidR="00235B85">
        <w:rPr>
          <w:rFonts w:eastAsiaTheme="minorEastAsia"/>
          <w:lang w:eastAsia="zh-CN"/>
        </w:rPr>
        <w:t xml:space="preserve">be </w:t>
      </w:r>
      <w:r w:rsidR="00A730F3">
        <w:rPr>
          <w:rFonts w:eastAsiaTheme="minorEastAsia"/>
          <w:lang w:eastAsia="zh-CN"/>
        </w:rPr>
        <w:t xml:space="preserve">based on the existing EPS and 5GS </w:t>
      </w:r>
      <w:r w:rsidR="00235B85">
        <w:rPr>
          <w:rFonts w:eastAsiaTheme="minorEastAsia"/>
          <w:lang w:eastAsia="zh-CN"/>
        </w:rPr>
        <w:t>architecture for SMS delivery over NAS</w:t>
      </w:r>
      <w:r w:rsidR="004C7CA9">
        <w:rPr>
          <w:rFonts w:eastAsiaTheme="minorEastAsia"/>
          <w:lang w:eastAsia="zh-CN"/>
        </w:rPr>
        <w:t xml:space="preserve"> as specified in TS </w:t>
      </w:r>
      <w:r w:rsidR="004275A1">
        <w:rPr>
          <w:rFonts w:eastAsiaTheme="minorEastAsia"/>
          <w:lang w:eastAsia="zh-CN"/>
        </w:rPr>
        <w:t xml:space="preserve">23.401, </w:t>
      </w:r>
      <w:r w:rsidR="004C7CA9">
        <w:rPr>
          <w:rFonts w:eastAsiaTheme="minorEastAsia"/>
          <w:lang w:eastAsia="zh-CN"/>
        </w:rPr>
        <w:t>23.501</w:t>
      </w:r>
      <w:r w:rsidR="00DF6BD2">
        <w:rPr>
          <w:rFonts w:eastAsiaTheme="minorEastAsia"/>
          <w:lang w:eastAsia="zh-CN"/>
        </w:rPr>
        <w:t>,</w:t>
      </w:r>
      <w:r w:rsidR="00220B3B">
        <w:rPr>
          <w:rFonts w:eastAsiaTheme="minorEastAsia"/>
          <w:lang w:eastAsia="zh-CN"/>
        </w:rPr>
        <w:t xml:space="preserve"> 23.502</w:t>
      </w:r>
      <w:r w:rsidR="00DF6BD2">
        <w:rPr>
          <w:rFonts w:eastAsiaTheme="minorEastAsia"/>
          <w:lang w:eastAsia="zh-CN"/>
        </w:rPr>
        <w:t>, 23.040 and 23.540</w:t>
      </w:r>
      <w:r w:rsidR="00235B85">
        <w:rPr>
          <w:rFonts w:eastAsiaTheme="minorEastAsia"/>
          <w:lang w:eastAsia="zh-CN"/>
        </w:rPr>
        <w:t>.</w:t>
      </w:r>
    </w:p>
    <w:p w14:paraId="54511932" w14:textId="29C7A868" w:rsidR="00E259FF" w:rsidRDefault="00CA60B3">
      <w:pPr>
        <w:pStyle w:val="Heading1"/>
      </w:pPr>
      <w:r>
        <w:t>2. Text Proposal</w:t>
      </w:r>
    </w:p>
    <w:p w14:paraId="46406CEE" w14:textId="79C4ABB4" w:rsidR="00E259FF" w:rsidRDefault="00CA60B3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F10466">
        <w:rPr>
          <w:lang w:eastAsia="zh-CN"/>
        </w:rPr>
        <w:t xml:space="preserve">introduce </w:t>
      </w:r>
      <w:r>
        <w:rPr>
          <w:lang w:eastAsia="zh-CN"/>
        </w:rPr>
        <w:t>the following changes vs. TR</w:t>
      </w:r>
      <w:r>
        <w:t> </w:t>
      </w:r>
      <w:r>
        <w:rPr>
          <w:lang w:eastAsia="zh-CN"/>
        </w:rPr>
        <w:t>23.</w:t>
      </w:r>
      <w:r w:rsidR="00EE133B">
        <w:rPr>
          <w:lang w:eastAsia="zh-CN"/>
        </w:rPr>
        <w:t>xxx</w:t>
      </w:r>
      <w:r>
        <w:rPr>
          <w:lang w:eastAsia="zh-CN"/>
        </w:rPr>
        <w:t>.</w:t>
      </w:r>
    </w:p>
    <w:p w14:paraId="309FB12A" w14:textId="77777777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BA43576" w14:textId="4D0D6749" w:rsidR="00503AA3" w:rsidRPr="00822E86" w:rsidRDefault="00503AA3" w:rsidP="00503AA3">
      <w:pPr>
        <w:pStyle w:val="Heading2"/>
        <w:rPr>
          <w:ins w:id="2" w:author="Ericsson_CQ" w:date="2023-10-30T14:22:00Z"/>
        </w:rPr>
      </w:pPr>
      <w:bookmarkStart w:id="3" w:name="_Toc148498820"/>
      <w:bookmarkEnd w:id="1"/>
      <w:ins w:id="4" w:author="Ericsson_CQ" w:date="2023-10-30T14:22:00Z">
        <w:r w:rsidRPr="00822E86">
          <w:t>4.</w:t>
        </w:r>
      </w:ins>
      <w:ins w:id="5" w:author="Ericsson_CQ" w:date="2023-11-01T18:00:00Z">
        <w:r w:rsidR="00305C0D">
          <w:t>1</w:t>
        </w:r>
      </w:ins>
      <w:ins w:id="6" w:author="Ericsson_CQ" w:date="2023-10-30T14:22:00Z">
        <w:r w:rsidRPr="00822E86">
          <w:tab/>
          <w:t xml:space="preserve">Architectural </w:t>
        </w:r>
      </w:ins>
      <w:ins w:id="7" w:author="Ericsson_CQ" w:date="2023-11-01T18:02:00Z">
        <w:r w:rsidR="005743AA">
          <w:t>assumption</w:t>
        </w:r>
      </w:ins>
      <w:ins w:id="8" w:author="Ericsson_CQ" w:date="2023-10-30T14:22:00Z">
        <w:r w:rsidRPr="00822E86">
          <w:t>s</w:t>
        </w:r>
      </w:ins>
    </w:p>
    <w:p w14:paraId="05A3A5AB" w14:textId="3E6BCD03" w:rsidR="00503AA3" w:rsidRDefault="00503AA3" w:rsidP="00503AA3">
      <w:pPr>
        <w:rPr>
          <w:ins w:id="9" w:author="Ericsson_CQ" w:date="2023-10-30T14:22:00Z"/>
        </w:rPr>
      </w:pPr>
      <w:ins w:id="10" w:author="Ericsson_CQ" w:date="2023-10-30T14:22:00Z">
        <w:r>
          <w:t xml:space="preserve">The following architectural </w:t>
        </w:r>
      </w:ins>
      <w:ins w:id="11" w:author="Ericsson_CQ" w:date="2023-11-01T18:03:00Z">
        <w:r w:rsidR="003918BA">
          <w:t>assumption</w:t>
        </w:r>
      </w:ins>
      <w:ins w:id="12" w:author="Ericsson_CQ" w:date="2023-10-30T14:22:00Z">
        <w:r>
          <w:t>s are applicable to this study:</w:t>
        </w:r>
      </w:ins>
    </w:p>
    <w:p w14:paraId="721754A1" w14:textId="62667E7F" w:rsidR="00503AA3" w:rsidRPr="003D6717" w:rsidRDefault="00503AA3" w:rsidP="00503AA3">
      <w:pPr>
        <w:pStyle w:val="B1"/>
        <w:rPr>
          <w:ins w:id="13" w:author="Ericsson_CQ" w:date="2023-10-30T14:22:00Z"/>
        </w:rPr>
      </w:pPr>
      <w:ins w:id="14" w:author="Ericsson_CQ" w:date="2023-10-30T14:22:00Z">
        <w:r>
          <w:rPr>
            <w:lang w:eastAsia="zh-CN"/>
          </w:rPr>
          <w:t>-</w:t>
        </w:r>
        <w:r>
          <w:rPr>
            <w:lang w:eastAsia="zh-CN"/>
          </w:rPr>
          <w:tab/>
          <w:t>Solutions shall build on the EPS and 5GS architectur</w:t>
        </w:r>
      </w:ins>
      <w:ins w:id="15" w:author="EricssonSS1030" w:date="2023-11-03T15:27:00Z">
        <w:r w:rsidR="007C170D">
          <w:rPr>
            <w:lang w:eastAsia="zh-CN"/>
          </w:rPr>
          <w:t>e</w:t>
        </w:r>
      </w:ins>
      <w:ins w:id="16" w:author="Ericsson_CQ" w:date="2023-10-30T14:22:00Z">
        <w:r>
          <w:rPr>
            <w:lang w:eastAsia="zh-CN"/>
          </w:rPr>
          <w:t xml:space="preserve"> as in TS 23.401[x1], </w:t>
        </w:r>
      </w:ins>
      <w:ins w:id="17" w:author="EricssonSS1030" w:date="2023-11-03T15:27:00Z">
        <w:r w:rsidR="007C170D">
          <w:rPr>
            <w:lang w:eastAsia="zh-CN"/>
          </w:rPr>
          <w:t xml:space="preserve">TS </w:t>
        </w:r>
      </w:ins>
      <w:ins w:id="18" w:author="Ericsson_CQ" w:date="2023-10-30T14:22:00Z">
        <w:r>
          <w:rPr>
            <w:lang w:eastAsia="zh-CN"/>
          </w:rPr>
          <w:t xml:space="preserve">23.501 [x2], </w:t>
        </w:r>
      </w:ins>
      <w:ins w:id="19" w:author="EricssonSS1030" w:date="2023-11-03T15:27:00Z">
        <w:r w:rsidR="007C170D">
          <w:rPr>
            <w:lang w:eastAsia="zh-CN"/>
          </w:rPr>
          <w:t xml:space="preserve">TS </w:t>
        </w:r>
      </w:ins>
      <w:ins w:id="20" w:author="Ericsson_CQ" w:date="2023-10-30T14:22:00Z">
        <w:r>
          <w:rPr>
            <w:lang w:eastAsia="zh-CN"/>
          </w:rPr>
          <w:t xml:space="preserve">23.502 [x3], </w:t>
        </w:r>
      </w:ins>
      <w:ins w:id="21" w:author="EricssonSS1030" w:date="2023-11-03T15:27:00Z">
        <w:r w:rsidR="007C170D">
          <w:rPr>
            <w:lang w:eastAsia="zh-CN"/>
          </w:rPr>
          <w:t xml:space="preserve">TS </w:t>
        </w:r>
      </w:ins>
      <w:ins w:id="22" w:author="Ericsson_CQ" w:date="2023-10-30T14:22:00Z">
        <w:r>
          <w:rPr>
            <w:lang w:eastAsia="zh-CN"/>
          </w:rPr>
          <w:t xml:space="preserve">23.040 [x4], </w:t>
        </w:r>
      </w:ins>
      <w:ins w:id="23" w:author="EricssonSS1030" w:date="2023-11-03T15:27:00Z">
        <w:r w:rsidR="007C170D">
          <w:rPr>
            <w:lang w:eastAsia="zh-CN"/>
          </w:rPr>
          <w:t xml:space="preserve">TS </w:t>
        </w:r>
      </w:ins>
      <w:ins w:id="24" w:author="Ericsson_CQ" w:date="2023-10-30T14:22:00Z">
        <w:r>
          <w:rPr>
            <w:lang w:eastAsia="zh-CN"/>
          </w:rPr>
          <w:t>23.540 [x5].</w:t>
        </w:r>
      </w:ins>
    </w:p>
    <w:p w14:paraId="04169795" w14:textId="4C867EED" w:rsidR="00503AA3" w:rsidRDefault="00503AA3" w:rsidP="00503AA3">
      <w:pPr>
        <w:pStyle w:val="B1"/>
        <w:rPr>
          <w:ins w:id="25" w:author="Ericsson_CQ" w:date="2023-11-01T15:04:00Z"/>
          <w:lang w:eastAsia="zh-CN"/>
        </w:rPr>
      </w:pPr>
      <w:ins w:id="26" w:author="Ericsson_CQ" w:date="2023-10-30T14:22:00Z">
        <w:r>
          <w:rPr>
            <w:lang w:eastAsia="zh-CN"/>
          </w:rPr>
          <w:t xml:space="preserve">-  </w:t>
        </w:r>
      </w:ins>
      <w:ins w:id="27" w:author="Ericsson_CQ" w:date="2023-11-02T13:20:00Z">
        <w:r w:rsidR="000C07EF">
          <w:rPr>
            <w:lang w:eastAsia="zh-CN"/>
          </w:rPr>
          <w:t>SMS over NAS service for Non-3GPP access is only for 5GS and s</w:t>
        </w:r>
      </w:ins>
      <w:ins w:id="28" w:author="Ericsson_CQ" w:date="2023-10-30T14:22:00Z">
        <w:r>
          <w:rPr>
            <w:lang w:eastAsia="zh-CN"/>
          </w:rPr>
          <w:t xml:space="preserve">olutions for Non-3GPP access shall build on existing MPS </w:t>
        </w:r>
      </w:ins>
      <w:ins w:id="29" w:author="Ericsson_CQ" w:date="2023-11-02T13:21:00Z">
        <w:r w:rsidR="00127ABA">
          <w:rPr>
            <w:lang w:eastAsia="zh-CN"/>
          </w:rPr>
          <w:t>support</w:t>
        </w:r>
      </w:ins>
      <w:ins w:id="30" w:author="Ericsson_CQ" w:date="2023-10-30T14:22:00Z">
        <w:r>
          <w:rPr>
            <w:lang w:eastAsia="zh-CN"/>
          </w:rPr>
          <w:t xml:space="preserve"> for other services.</w:t>
        </w:r>
      </w:ins>
    </w:p>
    <w:p w14:paraId="04335A33" w14:textId="1E1990D8" w:rsidR="001A2F91" w:rsidRDefault="00950706" w:rsidP="001A2F91">
      <w:pPr>
        <w:pStyle w:val="B1"/>
        <w:rPr>
          <w:ins w:id="31" w:author="Ericsson_CQ" w:date="2023-11-02T15:13:00Z"/>
          <w:lang w:eastAsia="zh-CN"/>
        </w:rPr>
      </w:pPr>
      <w:ins w:id="32" w:author="Ericsson_CQ" w:date="2023-11-01T15:04:00Z">
        <w:r>
          <w:rPr>
            <w:lang w:eastAsia="zh-CN"/>
          </w:rPr>
          <w:t>-</w:t>
        </w:r>
        <w:r w:rsidR="005307F4">
          <w:rPr>
            <w:lang w:eastAsia="zh-CN"/>
          </w:rPr>
          <w:tab/>
        </w:r>
      </w:ins>
      <w:ins w:id="33" w:author="Ericsson_CQ" w:date="2023-11-01T15:05:00Z">
        <w:r w:rsidR="005307F4">
          <w:rPr>
            <w:lang w:eastAsia="zh-CN"/>
          </w:rPr>
          <w:t xml:space="preserve">MPS </w:t>
        </w:r>
      </w:ins>
      <w:ins w:id="34" w:author="Ericsson_CQ" w:date="2023-11-01T18:03:00Z">
        <w:r w:rsidR="00B4062C">
          <w:rPr>
            <w:lang w:eastAsia="zh-CN"/>
          </w:rPr>
          <w:t xml:space="preserve">priority </w:t>
        </w:r>
        <w:r w:rsidR="004D4DE5">
          <w:rPr>
            <w:lang w:eastAsia="zh-CN"/>
          </w:rPr>
          <w:t xml:space="preserve">treatment </w:t>
        </w:r>
      </w:ins>
      <w:ins w:id="35" w:author="Ericsson_CQ" w:date="2023-11-01T15:05:00Z">
        <w:r w:rsidR="005307F4">
          <w:rPr>
            <w:lang w:eastAsia="zh-CN"/>
          </w:rPr>
          <w:t xml:space="preserve">for </w:t>
        </w:r>
      </w:ins>
      <w:ins w:id="36" w:author="Ericsson_CQ" w:date="2023-11-01T15:04:00Z">
        <w:r w:rsidR="005307F4">
          <w:rPr>
            <w:lang w:eastAsia="zh-CN"/>
          </w:rPr>
          <w:t xml:space="preserve">SMS over NAS service </w:t>
        </w:r>
      </w:ins>
      <w:ins w:id="37" w:author="Ericsson_CQ" w:date="2023-11-02T13:19:00Z">
        <w:r w:rsidR="000C07EF">
          <w:rPr>
            <w:lang w:eastAsia="zh-CN"/>
          </w:rPr>
          <w:t>requires</w:t>
        </w:r>
      </w:ins>
      <w:ins w:id="38" w:author="Ericsson_CQ" w:date="2023-11-01T15:04:00Z">
        <w:r w:rsidR="005307F4">
          <w:rPr>
            <w:lang w:eastAsia="zh-CN"/>
          </w:rPr>
          <w:t xml:space="preserve"> MPS </w:t>
        </w:r>
      </w:ins>
      <w:ins w:id="39" w:author="Ericsson_CQ" w:date="2023-11-01T15:05:00Z">
        <w:r w:rsidR="005307F4">
          <w:rPr>
            <w:lang w:eastAsia="zh-CN"/>
          </w:rPr>
          <w:t>subscription.</w:t>
        </w:r>
      </w:ins>
    </w:p>
    <w:bookmarkEnd w:id="3"/>
    <w:p w14:paraId="3D7B2E57" w14:textId="77777777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E259FF">
      <w:headerReference w:type="even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51AD9" w14:textId="77777777" w:rsidR="00E01C01" w:rsidRDefault="00E01C01">
      <w:pPr>
        <w:spacing w:after="0"/>
      </w:pPr>
      <w:r>
        <w:separator/>
      </w:r>
    </w:p>
  </w:endnote>
  <w:endnote w:type="continuationSeparator" w:id="0">
    <w:p w14:paraId="033FE6CF" w14:textId="77777777" w:rsidR="00E01C01" w:rsidRDefault="00E01C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2DE3E" w14:textId="77777777" w:rsidR="00E259FF" w:rsidRDefault="00CA60B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14A892" w14:textId="77777777" w:rsidR="00E259FF" w:rsidRDefault="00CA60B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93BDC9" w14:textId="77777777" w:rsidR="00E259FF" w:rsidRDefault="00E259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6C308" w14:textId="77777777" w:rsidR="00E01C01" w:rsidRDefault="00E01C01">
      <w:pPr>
        <w:spacing w:after="0"/>
      </w:pPr>
      <w:r>
        <w:separator/>
      </w:r>
    </w:p>
  </w:footnote>
  <w:footnote w:type="continuationSeparator" w:id="0">
    <w:p w14:paraId="555B56D1" w14:textId="77777777" w:rsidR="00E01C01" w:rsidRDefault="00E01C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7D3A" w14:textId="77777777" w:rsidR="00E259FF" w:rsidRDefault="00E259FF"/>
  <w:p w14:paraId="3A91F8EE" w14:textId="77777777" w:rsidR="00E259FF" w:rsidRDefault="00E259FF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SS1030">
    <w15:presenceInfo w15:providerId="None" w15:userId="EricssonSS1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DB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837"/>
    <w:rsid w:val="00032C4D"/>
    <w:rsid w:val="00033446"/>
    <w:rsid w:val="00033FBB"/>
    <w:rsid w:val="00034D60"/>
    <w:rsid w:val="0003510B"/>
    <w:rsid w:val="00036B8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7B5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F8C"/>
    <w:rsid w:val="00084E41"/>
    <w:rsid w:val="0008565B"/>
    <w:rsid w:val="00085FC7"/>
    <w:rsid w:val="00086929"/>
    <w:rsid w:val="00090D4D"/>
    <w:rsid w:val="00090F98"/>
    <w:rsid w:val="00091BA0"/>
    <w:rsid w:val="00093402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341"/>
    <w:rsid w:val="000C0426"/>
    <w:rsid w:val="000C05C6"/>
    <w:rsid w:val="000C07EF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2FD9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ABA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841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850"/>
    <w:rsid w:val="001A2F91"/>
    <w:rsid w:val="001A3A7D"/>
    <w:rsid w:val="001A3C9B"/>
    <w:rsid w:val="001A3FB4"/>
    <w:rsid w:val="001A56A8"/>
    <w:rsid w:val="001A5C81"/>
    <w:rsid w:val="001A69EE"/>
    <w:rsid w:val="001A7072"/>
    <w:rsid w:val="001A7B70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895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4E4A"/>
    <w:rsid w:val="001F5984"/>
    <w:rsid w:val="001F5C0F"/>
    <w:rsid w:val="001F6AA4"/>
    <w:rsid w:val="001F6C72"/>
    <w:rsid w:val="00200C7B"/>
    <w:rsid w:val="00201759"/>
    <w:rsid w:val="002021FC"/>
    <w:rsid w:val="00203776"/>
    <w:rsid w:val="002043CF"/>
    <w:rsid w:val="00205F81"/>
    <w:rsid w:val="00206169"/>
    <w:rsid w:val="00207521"/>
    <w:rsid w:val="00207F20"/>
    <w:rsid w:val="002102F5"/>
    <w:rsid w:val="002104A0"/>
    <w:rsid w:val="002113F8"/>
    <w:rsid w:val="002122C3"/>
    <w:rsid w:val="00212A86"/>
    <w:rsid w:val="00212CB5"/>
    <w:rsid w:val="0021395C"/>
    <w:rsid w:val="002150AB"/>
    <w:rsid w:val="0021576A"/>
    <w:rsid w:val="00215B76"/>
    <w:rsid w:val="00216F4A"/>
    <w:rsid w:val="00220AEB"/>
    <w:rsid w:val="00220B3B"/>
    <w:rsid w:val="00221F47"/>
    <w:rsid w:val="00223D76"/>
    <w:rsid w:val="00227B72"/>
    <w:rsid w:val="00230A69"/>
    <w:rsid w:val="00232176"/>
    <w:rsid w:val="002322E5"/>
    <w:rsid w:val="00232A66"/>
    <w:rsid w:val="00232E30"/>
    <w:rsid w:val="00233A50"/>
    <w:rsid w:val="00235221"/>
    <w:rsid w:val="00235368"/>
    <w:rsid w:val="00235B85"/>
    <w:rsid w:val="00237043"/>
    <w:rsid w:val="002402E3"/>
    <w:rsid w:val="002406EC"/>
    <w:rsid w:val="0024105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B3E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AEF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3E5C"/>
    <w:rsid w:val="0027499D"/>
    <w:rsid w:val="00275416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BB9"/>
    <w:rsid w:val="002B051E"/>
    <w:rsid w:val="002B1D85"/>
    <w:rsid w:val="002B21E7"/>
    <w:rsid w:val="002B2ABA"/>
    <w:rsid w:val="002B46FF"/>
    <w:rsid w:val="002B5DAE"/>
    <w:rsid w:val="002B6238"/>
    <w:rsid w:val="002B6BA4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CC0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04A"/>
    <w:rsid w:val="00305C0D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1B0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87"/>
    <w:rsid w:val="00372FE8"/>
    <w:rsid w:val="003757F0"/>
    <w:rsid w:val="00375AFF"/>
    <w:rsid w:val="00375C1A"/>
    <w:rsid w:val="0038028D"/>
    <w:rsid w:val="00380585"/>
    <w:rsid w:val="00380A07"/>
    <w:rsid w:val="00380E86"/>
    <w:rsid w:val="00382C5E"/>
    <w:rsid w:val="00383F2D"/>
    <w:rsid w:val="00384197"/>
    <w:rsid w:val="00384D8F"/>
    <w:rsid w:val="00385B51"/>
    <w:rsid w:val="0038795A"/>
    <w:rsid w:val="00391008"/>
    <w:rsid w:val="00391607"/>
    <w:rsid w:val="00391898"/>
    <w:rsid w:val="003918BA"/>
    <w:rsid w:val="00391B9A"/>
    <w:rsid w:val="0039273B"/>
    <w:rsid w:val="00392EA7"/>
    <w:rsid w:val="00393992"/>
    <w:rsid w:val="00393E52"/>
    <w:rsid w:val="00394039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C14"/>
    <w:rsid w:val="003A5197"/>
    <w:rsid w:val="003A69B6"/>
    <w:rsid w:val="003A6AB2"/>
    <w:rsid w:val="003B00A0"/>
    <w:rsid w:val="003B020E"/>
    <w:rsid w:val="003B0F19"/>
    <w:rsid w:val="003B0FC2"/>
    <w:rsid w:val="003B2E77"/>
    <w:rsid w:val="003B2F4F"/>
    <w:rsid w:val="003B3C85"/>
    <w:rsid w:val="003B59D6"/>
    <w:rsid w:val="003B7365"/>
    <w:rsid w:val="003B7948"/>
    <w:rsid w:val="003C02B3"/>
    <w:rsid w:val="003C0778"/>
    <w:rsid w:val="003C09F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BC5"/>
    <w:rsid w:val="003D7EB3"/>
    <w:rsid w:val="003E0F12"/>
    <w:rsid w:val="003E1062"/>
    <w:rsid w:val="003E10AA"/>
    <w:rsid w:val="003E13B1"/>
    <w:rsid w:val="003E17B5"/>
    <w:rsid w:val="003E1972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CAC"/>
    <w:rsid w:val="00423F36"/>
    <w:rsid w:val="0042449E"/>
    <w:rsid w:val="004244F2"/>
    <w:rsid w:val="004268FC"/>
    <w:rsid w:val="004275A1"/>
    <w:rsid w:val="0043031B"/>
    <w:rsid w:val="0043066F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4EA0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4A"/>
    <w:rsid w:val="00465AD0"/>
    <w:rsid w:val="00465DB0"/>
    <w:rsid w:val="00466150"/>
    <w:rsid w:val="00467673"/>
    <w:rsid w:val="00470CA4"/>
    <w:rsid w:val="004745FD"/>
    <w:rsid w:val="00476D1C"/>
    <w:rsid w:val="004774B4"/>
    <w:rsid w:val="00477FA4"/>
    <w:rsid w:val="0048033F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155"/>
    <w:rsid w:val="00494686"/>
    <w:rsid w:val="0049476B"/>
    <w:rsid w:val="004953B2"/>
    <w:rsid w:val="00495F4D"/>
    <w:rsid w:val="00497688"/>
    <w:rsid w:val="004A11B0"/>
    <w:rsid w:val="004A1D6F"/>
    <w:rsid w:val="004A2550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CA9"/>
    <w:rsid w:val="004D0285"/>
    <w:rsid w:val="004D051B"/>
    <w:rsid w:val="004D0CAD"/>
    <w:rsid w:val="004D1C86"/>
    <w:rsid w:val="004D1D31"/>
    <w:rsid w:val="004D1D8B"/>
    <w:rsid w:val="004D27D5"/>
    <w:rsid w:val="004D4DE5"/>
    <w:rsid w:val="004D63EC"/>
    <w:rsid w:val="004D64F8"/>
    <w:rsid w:val="004D6700"/>
    <w:rsid w:val="004D6D97"/>
    <w:rsid w:val="004E0E1D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AA3"/>
    <w:rsid w:val="005044BA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963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07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714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3AA"/>
    <w:rsid w:val="005746B5"/>
    <w:rsid w:val="00574A05"/>
    <w:rsid w:val="0057683F"/>
    <w:rsid w:val="00576F15"/>
    <w:rsid w:val="00576F70"/>
    <w:rsid w:val="00577C3B"/>
    <w:rsid w:val="00581585"/>
    <w:rsid w:val="00581C35"/>
    <w:rsid w:val="00582750"/>
    <w:rsid w:val="005827C3"/>
    <w:rsid w:val="00582896"/>
    <w:rsid w:val="00582D40"/>
    <w:rsid w:val="005848B9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55F"/>
    <w:rsid w:val="005C0AC3"/>
    <w:rsid w:val="005C1260"/>
    <w:rsid w:val="005C1CE7"/>
    <w:rsid w:val="005C2F29"/>
    <w:rsid w:val="005C5B01"/>
    <w:rsid w:val="005C5C0D"/>
    <w:rsid w:val="005C63A7"/>
    <w:rsid w:val="005C6DF0"/>
    <w:rsid w:val="005C7617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9E5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E6"/>
    <w:rsid w:val="005F59D9"/>
    <w:rsid w:val="005F76E9"/>
    <w:rsid w:val="00601CC9"/>
    <w:rsid w:val="00603FD0"/>
    <w:rsid w:val="00605104"/>
    <w:rsid w:val="00611B09"/>
    <w:rsid w:val="00612490"/>
    <w:rsid w:val="00612519"/>
    <w:rsid w:val="00612D1B"/>
    <w:rsid w:val="00613159"/>
    <w:rsid w:val="00613572"/>
    <w:rsid w:val="00613CCC"/>
    <w:rsid w:val="006144B9"/>
    <w:rsid w:val="00615BE6"/>
    <w:rsid w:val="00615D97"/>
    <w:rsid w:val="00616303"/>
    <w:rsid w:val="006168D4"/>
    <w:rsid w:val="00617E84"/>
    <w:rsid w:val="006216B3"/>
    <w:rsid w:val="00621EDE"/>
    <w:rsid w:val="006224D6"/>
    <w:rsid w:val="0062258D"/>
    <w:rsid w:val="006238AD"/>
    <w:rsid w:val="00623FAF"/>
    <w:rsid w:val="00624FCE"/>
    <w:rsid w:val="006265CB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4C68"/>
    <w:rsid w:val="00646281"/>
    <w:rsid w:val="006462C1"/>
    <w:rsid w:val="00651D13"/>
    <w:rsid w:val="0065267B"/>
    <w:rsid w:val="0065339E"/>
    <w:rsid w:val="006539B5"/>
    <w:rsid w:val="00661A9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7AD"/>
    <w:rsid w:val="00677D95"/>
    <w:rsid w:val="006810AB"/>
    <w:rsid w:val="00681454"/>
    <w:rsid w:val="0068264E"/>
    <w:rsid w:val="00682F7D"/>
    <w:rsid w:val="006833A7"/>
    <w:rsid w:val="00683950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7642"/>
    <w:rsid w:val="006F0412"/>
    <w:rsid w:val="006F0544"/>
    <w:rsid w:val="006F2BEF"/>
    <w:rsid w:val="006F2E66"/>
    <w:rsid w:val="006F383F"/>
    <w:rsid w:val="006F3CFE"/>
    <w:rsid w:val="006F4568"/>
    <w:rsid w:val="006F4C4E"/>
    <w:rsid w:val="006F4C5E"/>
    <w:rsid w:val="006F4D8E"/>
    <w:rsid w:val="006F5DD0"/>
    <w:rsid w:val="006F66BD"/>
    <w:rsid w:val="006F7105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942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382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60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6ED"/>
    <w:rsid w:val="0079605A"/>
    <w:rsid w:val="0079694A"/>
    <w:rsid w:val="007978A9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87C"/>
    <w:rsid w:val="007B5FD9"/>
    <w:rsid w:val="007B6293"/>
    <w:rsid w:val="007B63AA"/>
    <w:rsid w:val="007B6816"/>
    <w:rsid w:val="007B7ED9"/>
    <w:rsid w:val="007B7F79"/>
    <w:rsid w:val="007C0D39"/>
    <w:rsid w:val="007C107C"/>
    <w:rsid w:val="007C1086"/>
    <w:rsid w:val="007C170D"/>
    <w:rsid w:val="007C2972"/>
    <w:rsid w:val="007C4A64"/>
    <w:rsid w:val="007C5E11"/>
    <w:rsid w:val="007C71BB"/>
    <w:rsid w:val="007C75CA"/>
    <w:rsid w:val="007C786D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151"/>
    <w:rsid w:val="008001E8"/>
    <w:rsid w:val="0080026A"/>
    <w:rsid w:val="00800E2F"/>
    <w:rsid w:val="00801464"/>
    <w:rsid w:val="00802E9A"/>
    <w:rsid w:val="00803142"/>
    <w:rsid w:val="00804551"/>
    <w:rsid w:val="00805B03"/>
    <w:rsid w:val="00806991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300"/>
    <w:rsid w:val="008512DA"/>
    <w:rsid w:val="008524DA"/>
    <w:rsid w:val="00852CDD"/>
    <w:rsid w:val="0085303D"/>
    <w:rsid w:val="008537DD"/>
    <w:rsid w:val="00853AE3"/>
    <w:rsid w:val="00854794"/>
    <w:rsid w:val="00854869"/>
    <w:rsid w:val="008552AA"/>
    <w:rsid w:val="00855F89"/>
    <w:rsid w:val="008574EA"/>
    <w:rsid w:val="00857668"/>
    <w:rsid w:val="0085794D"/>
    <w:rsid w:val="00857ACF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6D57"/>
    <w:rsid w:val="00877DA4"/>
    <w:rsid w:val="00880AA1"/>
    <w:rsid w:val="0088211C"/>
    <w:rsid w:val="0088283A"/>
    <w:rsid w:val="00883EB3"/>
    <w:rsid w:val="00884656"/>
    <w:rsid w:val="0088596E"/>
    <w:rsid w:val="00885CAC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4E98"/>
    <w:rsid w:val="008C5B59"/>
    <w:rsid w:val="008C7A5F"/>
    <w:rsid w:val="008C7F07"/>
    <w:rsid w:val="008D0486"/>
    <w:rsid w:val="008D092C"/>
    <w:rsid w:val="008D170E"/>
    <w:rsid w:val="008D1B17"/>
    <w:rsid w:val="008D1DB6"/>
    <w:rsid w:val="008D2865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462D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9ED"/>
    <w:rsid w:val="009151B8"/>
    <w:rsid w:val="0091538B"/>
    <w:rsid w:val="009173A0"/>
    <w:rsid w:val="00920D72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A9C"/>
    <w:rsid w:val="00942421"/>
    <w:rsid w:val="00942586"/>
    <w:rsid w:val="00942A8D"/>
    <w:rsid w:val="00945C17"/>
    <w:rsid w:val="00947C57"/>
    <w:rsid w:val="00950198"/>
    <w:rsid w:val="00950706"/>
    <w:rsid w:val="00950B60"/>
    <w:rsid w:val="00950FCA"/>
    <w:rsid w:val="009519B2"/>
    <w:rsid w:val="00951BDD"/>
    <w:rsid w:val="00952B67"/>
    <w:rsid w:val="00953C09"/>
    <w:rsid w:val="00953CD8"/>
    <w:rsid w:val="0095413B"/>
    <w:rsid w:val="0095451C"/>
    <w:rsid w:val="0095460C"/>
    <w:rsid w:val="009546A9"/>
    <w:rsid w:val="0095559B"/>
    <w:rsid w:val="0095560D"/>
    <w:rsid w:val="00956C96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C95"/>
    <w:rsid w:val="0097443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266"/>
    <w:rsid w:val="009A5784"/>
    <w:rsid w:val="009A71EE"/>
    <w:rsid w:val="009A7C25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4F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0BB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F66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06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5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03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AAE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BC2"/>
    <w:rsid w:val="00A730F3"/>
    <w:rsid w:val="00A73B63"/>
    <w:rsid w:val="00A7456F"/>
    <w:rsid w:val="00A746AE"/>
    <w:rsid w:val="00A74961"/>
    <w:rsid w:val="00A74DEE"/>
    <w:rsid w:val="00A74E8A"/>
    <w:rsid w:val="00A74EFC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157"/>
    <w:rsid w:val="00AA27DB"/>
    <w:rsid w:val="00AA3334"/>
    <w:rsid w:val="00AA41C0"/>
    <w:rsid w:val="00AA49BE"/>
    <w:rsid w:val="00AA5503"/>
    <w:rsid w:val="00AA5E5D"/>
    <w:rsid w:val="00AA6E53"/>
    <w:rsid w:val="00AB29C5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375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3187"/>
    <w:rsid w:val="00AE36D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08"/>
    <w:rsid w:val="00B264FD"/>
    <w:rsid w:val="00B26B65"/>
    <w:rsid w:val="00B272D5"/>
    <w:rsid w:val="00B272E2"/>
    <w:rsid w:val="00B300BA"/>
    <w:rsid w:val="00B3052B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62C"/>
    <w:rsid w:val="00B41DDA"/>
    <w:rsid w:val="00B42696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0C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3D1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8F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0E8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6BE"/>
    <w:rsid w:val="00C01BAC"/>
    <w:rsid w:val="00C0214E"/>
    <w:rsid w:val="00C0236F"/>
    <w:rsid w:val="00C02871"/>
    <w:rsid w:val="00C028D7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6B8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DF3"/>
    <w:rsid w:val="00C36E24"/>
    <w:rsid w:val="00C37160"/>
    <w:rsid w:val="00C40177"/>
    <w:rsid w:val="00C4043D"/>
    <w:rsid w:val="00C413A0"/>
    <w:rsid w:val="00C42557"/>
    <w:rsid w:val="00C433AE"/>
    <w:rsid w:val="00C43418"/>
    <w:rsid w:val="00C43604"/>
    <w:rsid w:val="00C4361F"/>
    <w:rsid w:val="00C44C38"/>
    <w:rsid w:val="00C45626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D1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8D3"/>
    <w:rsid w:val="00C910E9"/>
    <w:rsid w:val="00C91B18"/>
    <w:rsid w:val="00C93857"/>
    <w:rsid w:val="00C93C88"/>
    <w:rsid w:val="00C948FD"/>
    <w:rsid w:val="00C954AA"/>
    <w:rsid w:val="00C96367"/>
    <w:rsid w:val="00C9791E"/>
    <w:rsid w:val="00C97BC8"/>
    <w:rsid w:val="00CA0156"/>
    <w:rsid w:val="00CA06FE"/>
    <w:rsid w:val="00CA089A"/>
    <w:rsid w:val="00CA0B4B"/>
    <w:rsid w:val="00CA1995"/>
    <w:rsid w:val="00CA5B19"/>
    <w:rsid w:val="00CA5FB7"/>
    <w:rsid w:val="00CA60B3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A2F"/>
    <w:rsid w:val="00CD6F50"/>
    <w:rsid w:val="00CD7843"/>
    <w:rsid w:val="00CD799D"/>
    <w:rsid w:val="00CE034E"/>
    <w:rsid w:val="00CE14C8"/>
    <w:rsid w:val="00CE34A4"/>
    <w:rsid w:val="00CE564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33E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333"/>
    <w:rsid w:val="00D350F7"/>
    <w:rsid w:val="00D36CCD"/>
    <w:rsid w:val="00D40041"/>
    <w:rsid w:val="00D40158"/>
    <w:rsid w:val="00D421FC"/>
    <w:rsid w:val="00D4330C"/>
    <w:rsid w:val="00D448A4"/>
    <w:rsid w:val="00D4537D"/>
    <w:rsid w:val="00D458D4"/>
    <w:rsid w:val="00D461C2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70E"/>
    <w:rsid w:val="00D72284"/>
    <w:rsid w:val="00D732DF"/>
    <w:rsid w:val="00D733BE"/>
    <w:rsid w:val="00D73732"/>
    <w:rsid w:val="00D738BB"/>
    <w:rsid w:val="00D765CA"/>
    <w:rsid w:val="00D80624"/>
    <w:rsid w:val="00D80991"/>
    <w:rsid w:val="00D80AF2"/>
    <w:rsid w:val="00D82F56"/>
    <w:rsid w:val="00D83241"/>
    <w:rsid w:val="00D834CA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468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EE5"/>
    <w:rsid w:val="00DE7993"/>
    <w:rsid w:val="00DE7E24"/>
    <w:rsid w:val="00DF0A26"/>
    <w:rsid w:val="00DF1A53"/>
    <w:rsid w:val="00DF2E05"/>
    <w:rsid w:val="00DF3127"/>
    <w:rsid w:val="00DF35F4"/>
    <w:rsid w:val="00DF54A8"/>
    <w:rsid w:val="00DF65BD"/>
    <w:rsid w:val="00DF6BD2"/>
    <w:rsid w:val="00DF6E9D"/>
    <w:rsid w:val="00DF7AE0"/>
    <w:rsid w:val="00E01BFB"/>
    <w:rsid w:val="00E01C01"/>
    <w:rsid w:val="00E01E14"/>
    <w:rsid w:val="00E01E30"/>
    <w:rsid w:val="00E04CEE"/>
    <w:rsid w:val="00E04DF6"/>
    <w:rsid w:val="00E05D7F"/>
    <w:rsid w:val="00E06CF7"/>
    <w:rsid w:val="00E0753B"/>
    <w:rsid w:val="00E0784B"/>
    <w:rsid w:val="00E07A49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9FF"/>
    <w:rsid w:val="00E25BC5"/>
    <w:rsid w:val="00E25FC8"/>
    <w:rsid w:val="00E2611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B9C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859"/>
    <w:rsid w:val="00E72A6B"/>
    <w:rsid w:val="00E72C53"/>
    <w:rsid w:val="00E73FF9"/>
    <w:rsid w:val="00E74A85"/>
    <w:rsid w:val="00E75C05"/>
    <w:rsid w:val="00E767EE"/>
    <w:rsid w:val="00E76FAD"/>
    <w:rsid w:val="00E770CD"/>
    <w:rsid w:val="00E7788F"/>
    <w:rsid w:val="00E81533"/>
    <w:rsid w:val="00E82993"/>
    <w:rsid w:val="00E82A74"/>
    <w:rsid w:val="00E82B30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605"/>
    <w:rsid w:val="00EA0C70"/>
    <w:rsid w:val="00EA0DE6"/>
    <w:rsid w:val="00EA17E6"/>
    <w:rsid w:val="00EA1D56"/>
    <w:rsid w:val="00EA28B3"/>
    <w:rsid w:val="00EA3201"/>
    <w:rsid w:val="00EA34FE"/>
    <w:rsid w:val="00EA3F7C"/>
    <w:rsid w:val="00EA4289"/>
    <w:rsid w:val="00EA498A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133B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268"/>
    <w:rsid w:val="00EF2A87"/>
    <w:rsid w:val="00EF3D08"/>
    <w:rsid w:val="00EF3D4A"/>
    <w:rsid w:val="00EF41DF"/>
    <w:rsid w:val="00EF48DB"/>
    <w:rsid w:val="00EF4969"/>
    <w:rsid w:val="00EF4A41"/>
    <w:rsid w:val="00EF4BE5"/>
    <w:rsid w:val="00EF4DD2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466"/>
    <w:rsid w:val="00F117CA"/>
    <w:rsid w:val="00F12167"/>
    <w:rsid w:val="00F13B61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23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CB5"/>
    <w:rsid w:val="00F51F96"/>
    <w:rsid w:val="00F53417"/>
    <w:rsid w:val="00F549D1"/>
    <w:rsid w:val="00F550D1"/>
    <w:rsid w:val="00F55732"/>
    <w:rsid w:val="00F557DC"/>
    <w:rsid w:val="00F55950"/>
    <w:rsid w:val="00F566A0"/>
    <w:rsid w:val="00F56BB9"/>
    <w:rsid w:val="00F56F6F"/>
    <w:rsid w:val="00F60CB6"/>
    <w:rsid w:val="00F61070"/>
    <w:rsid w:val="00F61355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22F"/>
    <w:rsid w:val="00F953E7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254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9A3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654"/>
    <w:rsid w:val="07A736CF"/>
    <w:rsid w:val="1F0F7693"/>
    <w:rsid w:val="278739E8"/>
    <w:rsid w:val="3892449D"/>
    <w:rsid w:val="5F6D7AFD"/>
    <w:rsid w:val="7F32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C9E88B"/>
  <w15:docId w15:val="{78FC605B-4138-46BE-8195-C2309AE42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6265C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1997C9-A557-4507-BC2C-91BA8EED46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446554-6807-4635-B634-25FCAFA7CC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EricssonSS1030</cp:lastModifiedBy>
  <cp:revision>131</cp:revision>
  <cp:lastPrinted>2018-08-13T16:59:00Z</cp:lastPrinted>
  <dcterms:created xsi:type="dcterms:W3CDTF">2023-10-24T10:44:00Z</dcterms:created>
  <dcterms:modified xsi:type="dcterms:W3CDTF">2023-11-03T19:27:00Z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(3)srtDqmCUEWo1ziq1FAiWc7lVFWMdzOFipC1FSaTpOV2Lhygvx8pdgoEGrI5mj2BqcF0wbxXZ
SjBBMZBoyhBUr+ZvqtU5DXSuwQhyAKanMNxJAwkbixVpC0if2WiuK2CzfEvyAFGTcgU/Gv4j
sXA1kMcIbxd3wi3dMcW9MfCmszy8WzHG2LZAsMW2+yKTMcYT9IJTeg0u0ilRuub5/Cr+6/Sc
sn8AQggox2eR7MTXbp</vt:lpwstr>
  </property>
  <property fmtid="{D5CDD505-2E9C-101B-9397-08002B2CF9AE}" pid="9" name="_2015_ms_pID_7253431">
    <vt:lpwstr>hHeu5fzvxaT/sGpWqUw5djMdT/dIqn8aD8p42C+D+ecJ5Dnp4ZStGv
FWcO6H6xFvZ41694dywBd7lLLAT/oKjMQHTFw+LbR29mVI3bFtH7+sD02u21pxqVN6tc94ns
g0CEwFwbT/zZAk4vLoY6MoQnxF0vJ+2aaW3SnL68pNBe9xi/uMOgV467cSg5k0MNQwcQe7RD
a2Oe6UEXO8MdlGjsf+k6NrTeGAcVIdzfuxIT</vt:lpwstr>
  </property>
  <property fmtid="{D5CDD505-2E9C-101B-9397-08002B2CF9AE}" pid="10" name="_2015_ms_pID_7253432">
    <vt:lpwstr>gw==</vt:lpwstr>
  </property>
  <property fmtid="{D5CDD505-2E9C-101B-9397-08002B2CF9AE}" pid="11" name="KSOProductBuildVer">
    <vt:lpwstr>2052-11.8.2.11483</vt:lpwstr>
  </property>
  <property fmtid="{D5CDD505-2E9C-101B-9397-08002B2CF9AE}" pid="12" name="ICV">
    <vt:lpwstr>1BD1291FC3B2471FA59A2BF135524471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1698028097</vt:lpwstr>
  </property>
  <property fmtid="{D5CDD505-2E9C-101B-9397-08002B2CF9AE}" pid="17" name="ContentTypeId">
    <vt:lpwstr>0x010100C3E0CF94FDCB7D4A85AB94CF2160F56E</vt:lpwstr>
  </property>
</Properties>
</file>